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74CE" w14:textId="187EAEC3" w:rsidR="00C35791" w:rsidRPr="007D3E81" w:rsidRDefault="00C35791" w:rsidP="008473B2">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3411EC">
        <w:rPr>
          <w:rFonts w:cs="Arial"/>
          <w:b/>
          <w:sz w:val="24"/>
          <w:szCs w:val="24"/>
        </w:rPr>
        <w:t>-e</w:t>
      </w:r>
      <w:r w:rsidRPr="007D3E81">
        <w:rPr>
          <w:rFonts w:cs="Arial"/>
          <w:b/>
          <w:sz w:val="24"/>
          <w:szCs w:val="24"/>
        </w:rPr>
        <w:tab/>
      </w:r>
      <w:r w:rsidR="001A3CE2" w:rsidRPr="001A3CE2">
        <w:rPr>
          <w:b/>
          <w:i/>
          <w:noProof/>
          <w:sz w:val="28"/>
        </w:rPr>
        <w:t>R3-200048</w:t>
      </w:r>
    </w:p>
    <w:p w14:paraId="0AE6B5DE" w14:textId="1EF7838E" w:rsidR="00C35791" w:rsidRDefault="003411EC" w:rsidP="00C35791">
      <w:pPr>
        <w:pStyle w:val="CRCoverPage"/>
        <w:tabs>
          <w:tab w:val="right" w:pos="9639"/>
        </w:tabs>
        <w:spacing w:after="0"/>
        <w:rPr>
          <w:b/>
          <w:noProof/>
          <w:sz w:val="24"/>
        </w:rPr>
      </w:pPr>
      <w:r w:rsidRPr="003411EC">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4853778F" w:rsidR="001E41F3" w:rsidRPr="00410371" w:rsidRDefault="009C3D41" w:rsidP="007904E2">
            <w:pPr>
              <w:pStyle w:val="CRCoverPage"/>
              <w:spacing w:after="0"/>
              <w:rPr>
                <w:b/>
                <w:noProof/>
              </w:rPr>
            </w:pPr>
            <w:r>
              <w:rPr>
                <w:b/>
                <w:noProof/>
                <w:sz w:val="28"/>
              </w:rPr>
              <w:fldChar w:fldCharType="begin"/>
            </w:r>
            <w:r>
              <w:rPr>
                <w:b/>
                <w:noProof/>
                <w:sz w:val="28"/>
              </w:rPr>
              <w:instrText xml:space="preserve"> DOCPROPERTY  Revision  \* MERGEFORMAT </w:instrText>
            </w:r>
            <w:r>
              <w:rPr>
                <w:b/>
                <w:noProof/>
                <w:sz w:val="28"/>
              </w:rPr>
              <w:fldChar w:fldCharType="end"/>
            </w:r>
            <w:r>
              <w:rPr>
                <w:b/>
                <w:noProof/>
                <w:sz w:val="28"/>
              </w:rPr>
              <w:t>2</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41103416" w:rsidR="001E41F3" w:rsidRPr="00410371" w:rsidRDefault="00C74A4B" w:rsidP="009C3D41">
            <w:pPr>
              <w:pStyle w:val="CRCoverPage"/>
              <w:spacing w:after="0"/>
              <w:jc w:val="center"/>
              <w:rPr>
                <w:noProof/>
                <w:sz w:val="28"/>
              </w:rPr>
            </w:pPr>
            <w:r>
              <w:rPr>
                <w:b/>
                <w:noProof/>
                <w:sz w:val="28"/>
              </w:rPr>
              <w:t>1</w:t>
            </w:r>
            <w:r w:rsidR="009C3D41">
              <w:rPr>
                <w:b/>
                <w:noProof/>
                <w:sz w:val="28"/>
              </w:rPr>
              <w:t>6</w:t>
            </w:r>
            <w:r>
              <w:rPr>
                <w:b/>
                <w:noProof/>
                <w:sz w:val="28"/>
              </w:rPr>
              <w:t>.</w:t>
            </w:r>
            <w:r w:rsidR="009C3D41">
              <w:rPr>
                <w:b/>
                <w:noProof/>
                <w:sz w:val="28"/>
              </w:rPr>
              <w:t>0</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0898D6E9" w:rsidR="001E41F3" w:rsidRDefault="009E022C" w:rsidP="007904E2">
            <w:pPr>
              <w:pStyle w:val="CRCoverPage"/>
              <w:spacing w:after="0"/>
              <w:ind w:left="100"/>
              <w:rPr>
                <w:noProof/>
              </w:rPr>
            </w:pPr>
            <w:r w:rsidRPr="009E022C">
              <w:t>Introduction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5CCF291C" w:rsidR="001E41F3" w:rsidRDefault="00A86783" w:rsidP="000257E9">
            <w:pPr>
              <w:pStyle w:val="CRCoverPage"/>
              <w:spacing w:after="0"/>
              <w:ind w:left="100"/>
              <w:rPr>
                <w:noProof/>
              </w:rPr>
            </w:pPr>
            <w:r w:rsidRPr="00A86783">
              <w:rPr>
                <w:noProof/>
              </w:rPr>
              <w:t>Huawei, 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532C1092" w:rsidR="001E41F3" w:rsidRDefault="00C226A3" w:rsidP="001D0C8E">
            <w:pPr>
              <w:pStyle w:val="CRCoverPage"/>
              <w:spacing w:after="0"/>
              <w:ind w:left="100"/>
              <w:rPr>
                <w:noProof/>
              </w:rPr>
            </w:pPr>
            <w:r>
              <w:rPr>
                <w:noProof/>
              </w:rPr>
              <w:t>20</w:t>
            </w:r>
            <w:r w:rsidR="001D0C8E">
              <w:rPr>
                <w:noProof/>
              </w:rPr>
              <w:t>20</w:t>
            </w:r>
            <w:r>
              <w:rPr>
                <w:noProof/>
              </w:rPr>
              <w:t>-</w:t>
            </w:r>
            <w:r w:rsidR="001D0C8E">
              <w:rPr>
                <w:noProof/>
              </w:rPr>
              <w:t>02</w:t>
            </w:r>
            <w:r>
              <w:rPr>
                <w:noProof/>
              </w:rPr>
              <w:t>-</w:t>
            </w:r>
            <w:r w:rsidR="001D0C8E">
              <w:rPr>
                <w:noProof/>
              </w:rPr>
              <w:t>14</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proofErr w:type="spellStart"/>
            <w:r>
              <w:rPr>
                <w:rFonts w:eastAsia="宋体" w:hint="eastAsia"/>
                <w:lang w:eastAsia="zh-CN"/>
              </w:rPr>
              <w:t>signaling</w:t>
            </w:r>
            <w:proofErr w:type="spellEnd"/>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43DF9B06" w:rsidR="004528CE" w:rsidRDefault="004528CE" w:rsidP="00B224AC">
            <w:pPr>
              <w:pStyle w:val="CRCoverPage"/>
              <w:spacing w:after="0"/>
              <w:rPr>
                <w:noProof/>
              </w:rPr>
            </w:pPr>
          </w:p>
          <w:p w14:paraId="25497D29" w14:textId="6418882D" w:rsidR="0090719D" w:rsidRDefault="00663642" w:rsidP="003A545B">
            <w:pPr>
              <w:pStyle w:val="CRCoverPage"/>
              <w:numPr>
                <w:ilvl w:val="0"/>
                <w:numId w:val="1"/>
              </w:numPr>
              <w:spacing w:after="0"/>
              <w:rPr>
                <w:noProof/>
              </w:rPr>
            </w:pPr>
            <w:r>
              <w:rPr>
                <w:noProof/>
                <w:lang w:eastAsia="zh-CN"/>
              </w:rPr>
              <w:t>Add the definitions and abbreviations related to NPN</w:t>
            </w:r>
          </w:p>
          <w:p w14:paraId="0F53609E" w14:textId="75DE8A50" w:rsidR="0090719D" w:rsidRDefault="0090719D" w:rsidP="00F73B48">
            <w:pPr>
              <w:pStyle w:val="CRCoverPage"/>
              <w:spacing w:after="0"/>
              <w:ind w:left="460"/>
              <w:rPr>
                <w:noProof/>
              </w:rPr>
            </w:pP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41DA8F3C" w:rsidR="006F6DA7" w:rsidRDefault="003177AB" w:rsidP="001E63F2">
            <w:pPr>
              <w:pStyle w:val="CRCoverPage"/>
              <w:spacing w:after="0"/>
              <w:ind w:left="100"/>
              <w:rPr>
                <w:noProof/>
              </w:rPr>
            </w:pPr>
            <w:r>
              <w:rPr>
                <w:noProof/>
              </w:rPr>
              <w:t xml:space="preserve">3.1, </w:t>
            </w:r>
            <w:r w:rsidR="00714C98">
              <w:rPr>
                <w:noProof/>
              </w:rPr>
              <w:t>3.2</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B3CB0" w14:textId="4FBC0D2A" w:rsidR="00B224AC" w:rsidRDefault="00B224AC" w:rsidP="006F6DA7">
            <w:pPr>
              <w:pStyle w:val="CRCoverPage"/>
              <w:spacing w:after="0"/>
              <w:ind w:left="100"/>
              <w:rPr>
                <w:noProof/>
                <w:lang w:eastAsia="zh-CN"/>
              </w:rPr>
            </w:pPr>
            <w:r>
              <w:rPr>
                <w:rFonts w:hint="eastAsia"/>
                <w:noProof/>
                <w:lang w:eastAsia="zh-CN"/>
              </w:rPr>
              <w:t>R</w:t>
            </w:r>
            <w:r>
              <w:rPr>
                <w:noProof/>
                <w:lang w:eastAsia="zh-CN"/>
              </w:rPr>
              <w:t xml:space="preserve">ev0: </w:t>
            </w:r>
            <w:r w:rsidR="00B263DC">
              <w:rPr>
                <w:noProof/>
                <w:lang w:eastAsia="zh-CN"/>
              </w:rPr>
              <w:t>S</w:t>
            </w:r>
            <w:r w:rsidR="00E116B5">
              <w:rPr>
                <w:noProof/>
                <w:lang w:eastAsia="zh-CN"/>
              </w:rPr>
              <w:t>ubmission</w:t>
            </w:r>
            <w:r>
              <w:rPr>
                <w:noProof/>
                <w:lang w:eastAsia="zh-CN"/>
              </w:rPr>
              <w:t xml:space="preserve"> as R3-197044</w:t>
            </w:r>
            <w:r w:rsidR="000A23A4">
              <w:rPr>
                <w:noProof/>
                <w:lang w:eastAsia="zh-CN"/>
              </w:rPr>
              <w:t>.</w:t>
            </w:r>
          </w:p>
          <w:p w14:paraId="3F55968A" w14:textId="77777777" w:rsidR="00B224AC" w:rsidRDefault="00B224AC" w:rsidP="006F6DA7">
            <w:pPr>
              <w:pStyle w:val="CRCoverPage"/>
              <w:spacing w:after="0"/>
              <w:ind w:left="100"/>
              <w:rPr>
                <w:noProof/>
                <w:lang w:eastAsia="zh-CN"/>
              </w:rPr>
            </w:pPr>
          </w:p>
          <w:p w14:paraId="0F52CE4E" w14:textId="15BC668F" w:rsidR="006E5B11" w:rsidRDefault="00B224AC" w:rsidP="00B263DC">
            <w:pPr>
              <w:pStyle w:val="CRCoverPage"/>
              <w:spacing w:after="0"/>
              <w:ind w:left="100"/>
              <w:rPr>
                <w:noProof/>
              </w:rPr>
            </w:pPr>
            <w:r>
              <w:rPr>
                <w:noProof/>
              </w:rPr>
              <w:t xml:space="preserve">Rev1: </w:t>
            </w:r>
            <w:r w:rsidR="006E5B11">
              <w:rPr>
                <w:noProof/>
              </w:rPr>
              <w:t>R3-197585</w:t>
            </w:r>
          </w:p>
          <w:p w14:paraId="6035017B" w14:textId="76C14B31" w:rsidR="006F6DA7" w:rsidRDefault="00B263DC" w:rsidP="003411EC">
            <w:pPr>
              <w:pStyle w:val="CRCoverPage"/>
              <w:spacing w:after="0"/>
              <w:ind w:left="100" w:firstLineChars="100" w:firstLine="200"/>
              <w:rPr>
                <w:noProof/>
              </w:rPr>
            </w:pPr>
            <w:r>
              <w:rPr>
                <w:noProof/>
              </w:rPr>
              <w:t>C</w:t>
            </w:r>
            <w:r w:rsidR="00B224AC">
              <w:rPr>
                <w:noProof/>
              </w:rPr>
              <w:t>lean-up to include only section 3 changes</w:t>
            </w:r>
            <w:r w:rsidR="000A23A4">
              <w:rPr>
                <w:noProof/>
              </w:rPr>
              <w:t>.</w:t>
            </w:r>
          </w:p>
          <w:p w14:paraId="6C86B4CE" w14:textId="77777777" w:rsidR="006E5B11" w:rsidRDefault="006E5B11" w:rsidP="00B263DC">
            <w:pPr>
              <w:pStyle w:val="CRCoverPage"/>
              <w:spacing w:after="0"/>
              <w:ind w:left="100"/>
              <w:rPr>
                <w:noProof/>
              </w:rPr>
            </w:pPr>
          </w:p>
          <w:p w14:paraId="1D8955D3" w14:textId="1A4BDC97" w:rsidR="006E5B11" w:rsidRDefault="006E5B11" w:rsidP="00541B7B">
            <w:pPr>
              <w:pStyle w:val="CRCoverPage"/>
              <w:spacing w:after="0"/>
              <w:ind w:left="100"/>
              <w:rPr>
                <w:noProof/>
              </w:rPr>
            </w:pPr>
            <w:r>
              <w:rPr>
                <w:noProof/>
              </w:rPr>
              <w:t xml:space="preserve">Rev </w:t>
            </w:r>
            <w:r w:rsidR="00541B7B">
              <w:rPr>
                <w:noProof/>
              </w:rPr>
              <w:t>2:</w:t>
            </w:r>
            <w:r w:rsidR="00F56A81">
              <w:rPr>
                <w:noProof/>
              </w:rPr>
              <w:t xml:space="preserve"> </w:t>
            </w:r>
            <w:r w:rsidR="00474818" w:rsidRPr="00474818">
              <w:rPr>
                <w:noProof/>
              </w:rPr>
              <w:t>R3-200048</w:t>
            </w:r>
            <w:bookmarkStart w:id="2" w:name="_GoBack"/>
            <w:bookmarkEnd w:id="2"/>
          </w:p>
          <w:p w14:paraId="026D87EB" w14:textId="258D0FE9" w:rsidR="00541B7B" w:rsidRDefault="00541B7B" w:rsidP="00541B7B">
            <w:pPr>
              <w:pStyle w:val="CRCoverPage"/>
              <w:spacing w:after="0"/>
              <w:ind w:left="100"/>
              <w:rPr>
                <w:noProof/>
              </w:rPr>
            </w:pPr>
            <w:r>
              <w:rPr>
                <w:noProof/>
              </w:rPr>
              <w:t xml:space="preserve">   Rebaseline to TS 38.473 v16.0.0 </w:t>
            </w:r>
          </w:p>
        </w:tc>
      </w:tr>
    </w:tbl>
    <w:p w14:paraId="15EFD807" w14:textId="77777777" w:rsidR="001E41F3" w:rsidRDefault="001E41F3">
      <w:pPr>
        <w:pStyle w:val="CRCoverPage"/>
        <w:spacing w:after="0"/>
        <w:rPr>
          <w:noProof/>
          <w:sz w:val="8"/>
          <w:szCs w:val="8"/>
        </w:rPr>
      </w:pPr>
    </w:p>
    <w:p w14:paraId="2D3F38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3" w:name="_Toc14044284"/>
      <w:bookmarkStart w:id="4" w:name="_Toc14044285"/>
      <w:r w:rsidRPr="00A423D1">
        <w:t>3.1</w:t>
      </w:r>
      <w:r w:rsidRPr="00A423D1">
        <w:tab/>
        <w:t>Definitions</w:t>
      </w:r>
      <w:bookmarkEnd w:id="3"/>
    </w:p>
    <w:p w14:paraId="6E91AB92" w14:textId="77777777" w:rsidR="003177AB" w:rsidRPr="00A423D1" w:rsidRDefault="003177AB" w:rsidP="003177AB">
      <w:proofErr w:type="gramStart"/>
      <w:r w:rsidRPr="00A423D1">
        <w:rPr>
          <w:b/>
        </w:rPr>
        <w:t>elementary</w:t>
      </w:r>
      <w:proofErr w:type="gramEnd"/>
      <w:r w:rsidRPr="00A423D1">
        <w:rPr>
          <w:b/>
        </w:rPr>
        <w:t xml:space="preserve"> procedure: </w:t>
      </w:r>
      <w:r w:rsidRPr="00A423D1">
        <w:t xml:space="preserve">F1AP consists of Elementary Procedures (EPs). An Elementary Procedure is a unit of interaction between </w:t>
      </w:r>
      <w:proofErr w:type="spellStart"/>
      <w:r w:rsidRPr="00A423D1">
        <w:t>gNB</w:t>
      </w:r>
      <w:proofErr w:type="spellEnd"/>
      <w:r w:rsidRPr="00A423D1">
        <w:t xml:space="preserve">-CU and </w:t>
      </w:r>
      <w:proofErr w:type="spellStart"/>
      <w:r w:rsidRPr="00A423D1">
        <w:t>gNB</w:t>
      </w:r>
      <w:proofErr w:type="spellEnd"/>
      <w:r w:rsidRPr="00A423D1">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w:t>
      </w:r>
      <w:proofErr w:type="spellStart"/>
      <w:r w:rsidRPr="00A423D1">
        <w:t>gNB</w:t>
      </w:r>
      <w:proofErr w:type="spellEnd"/>
      <w:r w:rsidRPr="00A423D1">
        <w:t xml:space="preserve">-CU and </w:t>
      </w:r>
      <w:proofErr w:type="spellStart"/>
      <w:r w:rsidRPr="00A423D1">
        <w:t>gNB</w:t>
      </w:r>
      <w:proofErr w:type="spellEnd"/>
      <w:r w:rsidRPr="00A423D1">
        <w:t>-DU in E-UTRAN.</w:t>
      </w:r>
    </w:p>
    <w:p w14:paraId="59E6B48D" w14:textId="77777777" w:rsidR="003177AB" w:rsidRPr="00A423D1" w:rsidRDefault="003177AB" w:rsidP="003177AB">
      <w:pPr>
        <w:rPr>
          <w:bCs/>
        </w:rPr>
      </w:pPr>
      <w:proofErr w:type="spellStart"/>
      <w:proofErr w:type="gramStart"/>
      <w:r w:rsidRPr="00A423D1">
        <w:rPr>
          <w:b/>
          <w:bCs/>
        </w:rPr>
        <w:t>gNB</w:t>
      </w:r>
      <w:proofErr w:type="spellEnd"/>
      <w:proofErr w:type="gramEnd"/>
      <w:r w:rsidRPr="00A423D1">
        <w:rPr>
          <w:b/>
          <w:bCs/>
        </w:rPr>
        <w:t>:</w:t>
      </w:r>
      <w:r w:rsidRPr="00A423D1">
        <w:rPr>
          <w:bCs/>
        </w:rPr>
        <w:t xml:space="preserve"> as defined in TS 38.300 [6].</w:t>
      </w:r>
    </w:p>
    <w:p w14:paraId="02A95866" w14:textId="77777777" w:rsidR="003177AB" w:rsidRPr="00A423D1" w:rsidRDefault="003177AB" w:rsidP="003177AB">
      <w:pPr>
        <w:rPr>
          <w:bCs/>
        </w:rPr>
      </w:pPr>
      <w:proofErr w:type="spellStart"/>
      <w:proofErr w:type="gramStart"/>
      <w:r w:rsidRPr="00A423D1">
        <w:rPr>
          <w:b/>
          <w:bCs/>
        </w:rPr>
        <w:t>gNB</w:t>
      </w:r>
      <w:proofErr w:type="spellEnd"/>
      <w:r w:rsidRPr="00A423D1">
        <w:rPr>
          <w:b/>
          <w:bCs/>
        </w:rPr>
        <w:t>-CU</w:t>
      </w:r>
      <w:proofErr w:type="gramEnd"/>
      <w:r w:rsidRPr="00A423D1">
        <w:rPr>
          <w:b/>
          <w:bCs/>
        </w:rPr>
        <w:t>:</w:t>
      </w:r>
      <w:r w:rsidRPr="00A423D1">
        <w:rPr>
          <w:bCs/>
        </w:rPr>
        <w:t xml:space="preserve"> as defined in TS 38.401 [4].</w:t>
      </w:r>
    </w:p>
    <w:p w14:paraId="35B0E5FF" w14:textId="77777777" w:rsidR="003177AB" w:rsidRPr="00A423D1" w:rsidRDefault="003177AB" w:rsidP="003177AB">
      <w:proofErr w:type="spellStart"/>
      <w:proofErr w:type="gramStart"/>
      <w:r w:rsidRPr="00A423D1">
        <w:rPr>
          <w:rFonts w:eastAsia="Batang"/>
          <w:b/>
          <w:bCs/>
        </w:rPr>
        <w:t>gNB</w:t>
      </w:r>
      <w:proofErr w:type="spellEnd"/>
      <w:r w:rsidRPr="00A423D1">
        <w:rPr>
          <w:rFonts w:eastAsia="Batang"/>
          <w:b/>
          <w:bCs/>
        </w:rPr>
        <w:t>-CU</w:t>
      </w:r>
      <w:proofErr w:type="gramEnd"/>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proofErr w:type="spellStart"/>
      <w:proofErr w:type="gramStart"/>
      <w:r w:rsidRPr="00A423D1">
        <w:rPr>
          <w:b/>
          <w:bCs/>
        </w:rPr>
        <w:t>gNB</w:t>
      </w:r>
      <w:proofErr w:type="spellEnd"/>
      <w:r w:rsidRPr="00A423D1">
        <w:rPr>
          <w:b/>
          <w:bCs/>
        </w:rPr>
        <w:t>-DU</w:t>
      </w:r>
      <w:proofErr w:type="gramEnd"/>
      <w:r w:rsidRPr="00A423D1">
        <w:rPr>
          <w:b/>
          <w:bCs/>
        </w:rPr>
        <w:t>:</w:t>
      </w:r>
      <w:r w:rsidRPr="00A423D1">
        <w:rPr>
          <w:bCs/>
        </w:rPr>
        <w:t xml:space="preserve"> as defined in TS 38.401 [4].</w:t>
      </w:r>
    </w:p>
    <w:p w14:paraId="2A68CBDF" w14:textId="77777777" w:rsidR="003177AB" w:rsidRPr="00A423D1" w:rsidRDefault="003177AB" w:rsidP="003177AB">
      <w:proofErr w:type="spellStart"/>
      <w:proofErr w:type="gramStart"/>
      <w:r w:rsidRPr="00A423D1">
        <w:rPr>
          <w:b/>
        </w:rPr>
        <w:t>gNB</w:t>
      </w:r>
      <w:proofErr w:type="spellEnd"/>
      <w:r w:rsidRPr="00A423D1">
        <w:rPr>
          <w:b/>
        </w:rPr>
        <w:t>-DU</w:t>
      </w:r>
      <w:proofErr w:type="gramEnd"/>
      <w:r w:rsidRPr="00A423D1">
        <w:rPr>
          <w:b/>
        </w:rPr>
        <w:t xml:space="preserve"> UE F1AP ID:</w:t>
      </w:r>
      <w:r w:rsidRPr="00A423D1">
        <w:t xml:space="preserve"> as defined in TS 38.401 [4].</w:t>
      </w:r>
    </w:p>
    <w:p w14:paraId="1161F338" w14:textId="77777777" w:rsidR="003177AB" w:rsidRDefault="003177AB" w:rsidP="003177AB">
      <w:pPr>
        <w:rPr>
          <w:ins w:id="5" w:author="Huawei" w:date="2019-11-20T21:39:00Z"/>
          <w:bCs/>
        </w:rPr>
      </w:pPr>
      <w:proofErr w:type="spellStart"/>
      <w:proofErr w:type="gramStart"/>
      <w:r w:rsidRPr="00A423D1">
        <w:rPr>
          <w:b/>
          <w:bCs/>
        </w:rPr>
        <w:t>en-gNB</w:t>
      </w:r>
      <w:proofErr w:type="spellEnd"/>
      <w:proofErr w:type="gramEnd"/>
      <w:r w:rsidRPr="00A423D1">
        <w:rPr>
          <w:b/>
          <w:bCs/>
        </w:rPr>
        <w:t>:</w:t>
      </w:r>
      <w:r w:rsidRPr="00A423D1">
        <w:rPr>
          <w:bCs/>
        </w:rPr>
        <w:t xml:space="preserve"> as defined in TS 37.340 [7].</w:t>
      </w:r>
    </w:p>
    <w:p w14:paraId="2CDC3D6A" w14:textId="77777777" w:rsidR="003E19CB" w:rsidRDefault="003E19CB" w:rsidP="003E19CB">
      <w:pPr>
        <w:rPr>
          <w:ins w:id="6" w:author="Huawei" w:date="2019-11-20T21:39:00Z"/>
        </w:rPr>
      </w:pPr>
      <w:ins w:id="7" w:author="Huawei" w:date="2019-11-20T21:39:00Z">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2B6716A3" w14:textId="0925EA06" w:rsidR="003E19CB" w:rsidRPr="003E19CB" w:rsidRDefault="003E19CB" w:rsidP="003177AB">
      <w:ins w:id="8" w:author="Huawei" w:date="2019-11-20T21:39:00Z">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w:t>
      </w:r>
      <w:proofErr w:type="spellStart"/>
      <w:r w:rsidRPr="00A423D1">
        <w:t>gNB</w:t>
      </w:r>
      <w:proofErr w:type="spellEnd"/>
      <w:r w:rsidRPr="00A423D1">
        <w:t xml:space="preserve">-DU and </w:t>
      </w:r>
      <w:proofErr w:type="spellStart"/>
      <w:r w:rsidRPr="00A423D1">
        <w:t>gNB</w:t>
      </w:r>
      <w:proofErr w:type="spellEnd"/>
      <w:r w:rsidRPr="00A423D1">
        <w:t>-CU.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proofErr w:type="spellStart"/>
      <w:r w:rsidRPr="00A423D1">
        <w:t>gNB</w:t>
      </w:r>
      <w:proofErr w:type="spellEnd"/>
      <w:r w:rsidRPr="00A423D1">
        <w:t xml:space="preserve">-CU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w:t>
      </w:r>
      <w:proofErr w:type="spellStart"/>
      <w:r w:rsidRPr="00A423D1">
        <w:t>gNB</w:t>
      </w:r>
      <w:proofErr w:type="spellEnd"/>
      <w:r w:rsidRPr="00A423D1">
        <w:t xml:space="preserve">-DU identifies the associated UE based on the </w:t>
      </w:r>
      <w:r w:rsidRPr="00A423D1">
        <w:rPr>
          <w:bCs/>
          <w:i/>
        </w:rPr>
        <w:t xml:space="preserve">GNB-DU UE F1AP ID </w:t>
      </w:r>
      <w:r w:rsidRPr="00A423D1">
        <w:rPr>
          <w:bCs/>
        </w:rPr>
        <w:t>IE</w:t>
      </w:r>
      <w:r w:rsidRPr="00A423D1">
        <w:rPr>
          <w:i/>
          <w:iCs/>
        </w:rPr>
        <w:t xml:space="preserve">. </w:t>
      </w:r>
      <w:r w:rsidRPr="00A423D1">
        <w:rPr>
          <w:bCs/>
        </w:rPr>
        <w:t xml:space="preserve">The UE-associated logical F1-connection may exist before the F1 UE context is setup in </w:t>
      </w:r>
      <w:proofErr w:type="spellStart"/>
      <w:r w:rsidRPr="00A423D1">
        <w:rPr>
          <w:bCs/>
        </w:rPr>
        <w:t>gNB</w:t>
      </w:r>
      <w:proofErr w:type="spellEnd"/>
      <w:r w:rsidRPr="00A423D1">
        <w:rPr>
          <w:bCs/>
        </w:rPr>
        <w:t>-DU.</w:t>
      </w:r>
    </w:p>
    <w:p w14:paraId="0DB2027D" w14:textId="77777777" w:rsidR="004413DC" w:rsidRPr="00A423D1" w:rsidRDefault="004413DC" w:rsidP="004413DC">
      <w:pPr>
        <w:pStyle w:val="2"/>
      </w:pPr>
      <w:r w:rsidRPr="00A423D1">
        <w:lastRenderedPageBreak/>
        <w:t>3.2</w:t>
      </w:r>
      <w:r w:rsidRPr="00A423D1">
        <w:tab/>
        <w:t>Abbreviations</w:t>
      </w:r>
      <w:bookmarkEnd w:id="4"/>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 xml:space="preserve">5G </w:t>
      </w:r>
      <w:proofErr w:type="spellStart"/>
      <w:r w:rsidRPr="00A423D1">
        <w:t>QoS</w:t>
      </w:r>
      <w:proofErr w:type="spellEnd"/>
      <w:r w:rsidRPr="00A423D1">
        <w:t xml:space="preserve"> Identifier</w:t>
      </w:r>
    </w:p>
    <w:p w14:paraId="579B2033" w14:textId="77777777" w:rsidR="004413DC" w:rsidRDefault="004413DC" w:rsidP="004413DC">
      <w:pPr>
        <w:pStyle w:val="EW"/>
        <w:rPr>
          <w:ins w:id="9" w:author="Huawei" w:date="2019-11-20T21:40:00Z"/>
        </w:rPr>
      </w:pPr>
      <w:r w:rsidRPr="00A423D1">
        <w:t>AMF</w:t>
      </w:r>
      <w:r w:rsidRPr="00A423D1">
        <w:tab/>
        <w:t>Access and Mobility Management Function</w:t>
      </w:r>
    </w:p>
    <w:p w14:paraId="2AA0D2B2" w14:textId="356A10A9" w:rsidR="00313C61" w:rsidRPr="00313C61" w:rsidRDefault="00313C61" w:rsidP="00313C61">
      <w:pPr>
        <w:pStyle w:val="EW"/>
      </w:pPr>
      <w:ins w:id="10" w:author="Huawei" w:date="2019-11-20T21:40:00Z">
        <w:r>
          <w:t>CAG                    Closed Access Group</w:t>
        </w:r>
      </w:ins>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57258165" w14:textId="7CC5B023" w:rsidR="0086020B" w:rsidRDefault="0086020B" w:rsidP="004413DC">
      <w:pPr>
        <w:pStyle w:val="EW"/>
        <w:rPr>
          <w:ins w:id="11" w:author="Huawei" w:date="2019-11-20T21:41:00Z"/>
        </w:rPr>
      </w:pPr>
      <w:ins w:id="12" w:author="Huawei" w:date="2019-11-20T21:41:00Z">
        <w:r>
          <w:t>NID</w:t>
        </w:r>
        <w:r>
          <w:tab/>
          <w:t xml:space="preserve">Network </w:t>
        </w:r>
      </w:ins>
      <w:ins w:id="13" w:author="Huawei" w:date="2020-01-19T19:22:00Z">
        <w:r w:rsidR="002113E3">
          <w:t>I</w:t>
        </w:r>
      </w:ins>
      <w:ins w:id="14" w:author="Huawei" w:date="2019-11-20T21:41:00Z">
        <w:r>
          <w:t>dentifier</w:t>
        </w:r>
      </w:ins>
    </w:p>
    <w:p w14:paraId="528B26C3" w14:textId="3F5ADE6E" w:rsidR="002A5459" w:rsidRDefault="002A5459" w:rsidP="004413DC">
      <w:pPr>
        <w:pStyle w:val="EW"/>
        <w:rPr>
          <w:ins w:id="15" w:author="Huawei" w:date="2019-11-20T21:41:00Z"/>
        </w:rPr>
      </w:pPr>
      <w:ins w:id="16" w:author="Huawei" w:date="2019-11-20T21:41:00Z">
        <w:r>
          <w:t>NPN</w:t>
        </w:r>
        <w:r>
          <w:tab/>
          <w:t>Non-Public Network</w:t>
        </w:r>
      </w:ins>
    </w:p>
    <w:p w14:paraId="264D8169" w14:textId="77777777" w:rsidR="004413DC" w:rsidRPr="00A423D1" w:rsidRDefault="004413DC" w:rsidP="004413DC">
      <w:pPr>
        <w:pStyle w:val="EW"/>
      </w:pPr>
      <w:r w:rsidRPr="00A423D1">
        <w:t>NSSAI</w:t>
      </w:r>
      <w:r w:rsidRPr="00A423D1">
        <w:tab/>
        <w:t>Network Slice Selection Assistance Information</w:t>
      </w:r>
    </w:p>
    <w:p w14:paraId="03C055CB" w14:textId="04A7EF84" w:rsidR="00F45FD1" w:rsidRDefault="00F45FD1" w:rsidP="004413DC">
      <w:pPr>
        <w:pStyle w:val="EW"/>
        <w:rPr>
          <w:ins w:id="17" w:author="Huawei" w:date="2019-11-20T21:41:00Z"/>
        </w:rPr>
      </w:pPr>
      <w:ins w:id="18" w:author="Huawei" w:date="2019-11-20T21:41:00Z">
        <w:r>
          <w:t xml:space="preserve">PNI-NPN             </w:t>
        </w:r>
        <w:r>
          <w:rPr>
            <w:lang w:eastAsia="zh-CN"/>
          </w:rPr>
          <w:t>P</w:t>
        </w:r>
        <w:r>
          <w:t>ublic N</w:t>
        </w:r>
        <w:r w:rsidRPr="00634B5D">
          <w:t xml:space="preserve">etwork </w:t>
        </w:r>
        <w:r>
          <w:t>I</w:t>
        </w:r>
        <w:r w:rsidRPr="00634B5D">
          <w:t>ntegrated NPN</w:t>
        </w:r>
      </w:ins>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56070A70" w14:textId="67283E9B" w:rsidR="00223B17" w:rsidRDefault="00223B17" w:rsidP="004413DC">
      <w:pPr>
        <w:pStyle w:val="EW"/>
        <w:rPr>
          <w:ins w:id="19" w:author="Huawei" w:date="2019-11-20T21:41:00Z"/>
        </w:rPr>
      </w:pPr>
      <w:ins w:id="20" w:author="Huawei" w:date="2019-11-20T21:42:00Z">
        <w:r>
          <w:t>SNPN</w:t>
        </w:r>
        <w:r>
          <w:tab/>
          <w:t>Stand-alone Non-Public Network</w:t>
        </w:r>
      </w:ins>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60F0AB52" w14:textId="79C0EF63" w:rsidR="00263FAE" w:rsidRDefault="004413DC" w:rsidP="00387C83">
      <w:pPr>
        <w:pStyle w:val="EW"/>
      </w:pPr>
      <w:r w:rsidRPr="00A423D1">
        <w:t>TAI</w:t>
      </w:r>
      <w:r w:rsidRPr="00A423D1">
        <w:tab/>
        <w:t>Tracking Area Identity</w:t>
      </w:r>
    </w:p>
    <w:p w14:paraId="39527FFA" w14:textId="77777777" w:rsidR="008D7DCB" w:rsidRDefault="008D7DCB" w:rsidP="008026E7"/>
    <w:p w14:paraId="2D0470F7" w14:textId="77777777" w:rsidR="008D7DCB" w:rsidRDefault="008D7DCB" w:rsidP="008026E7"/>
    <w:p w14:paraId="1E6E70B9" w14:textId="77777777" w:rsidR="008D7DCB" w:rsidRPr="00A423D1" w:rsidRDefault="008D7DCB" w:rsidP="008026E7"/>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C5E62" w14:textId="77777777" w:rsidR="002F0457" w:rsidRDefault="002F0457">
      <w:r>
        <w:separator/>
      </w:r>
    </w:p>
  </w:endnote>
  <w:endnote w:type="continuationSeparator" w:id="0">
    <w:p w14:paraId="2B53E5E3" w14:textId="77777777" w:rsidR="002F0457" w:rsidRDefault="002F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243CD" w14:textId="77777777" w:rsidR="002F0457" w:rsidRDefault="002F0457">
      <w:r>
        <w:separator/>
      </w:r>
    </w:p>
  </w:footnote>
  <w:footnote w:type="continuationSeparator" w:id="0">
    <w:p w14:paraId="122CA575" w14:textId="77777777" w:rsidR="002F0457" w:rsidRDefault="002F0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18406B" w:rsidRDefault="00184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18406B" w:rsidRDefault="001840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18406B" w:rsidRDefault="001840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18406B" w:rsidRDefault="00184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6"/>
    <w:rsid w:val="00010B40"/>
    <w:rsid w:val="00012E27"/>
    <w:rsid w:val="00022677"/>
    <w:rsid w:val="00022E4A"/>
    <w:rsid w:val="000257E9"/>
    <w:rsid w:val="00027F28"/>
    <w:rsid w:val="000309F5"/>
    <w:rsid w:val="00037236"/>
    <w:rsid w:val="000406E1"/>
    <w:rsid w:val="000414F5"/>
    <w:rsid w:val="0004576F"/>
    <w:rsid w:val="00054634"/>
    <w:rsid w:val="00060985"/>
    <w:rsid w:val="00064912"/>
    <w:rsid w:val="00065F77"/>
    <w:rsid w:val="00066620"/>
    <w:rsid w:val="00077697"/>
    <w:rsid w:val="00081BCC"/>
    <w:rsid w:val="0008489A"/>
    <w:rsid w:val="0009628F"/>
    <w:rsid w:val="000A23A4"/>
    <w:rsid w:val="000A2EA4"/>
    <w:rsid w:val="000A3D0A"/>
    <w:rsid w:val="000A571C"/>
    <w:rsid w:val="000A5C97"/>
    <w:rsid w:val="000A6394"/>
    <w:rsid w:val="000B0A25"/>
    <w:rsid w:val="000B7FED"/>
    <w:rsid w:val="000C038A"/>
    <w:rsid w:val="000C6598"/>
    <w:rsid w:val="000D4247"/>
    <w:rsid w:val="000E182E"/>
    <w:rsid w:val="000E2A3C"/>
    <w:rsid w:val="000E32A8"/>
    <w:rsid w:val="000E32BF"/>
    <w:rsid w:val="000E3651"/>
    <w:rsid w:val="000E50F2"/>
    <w:rsid w:val="000F7948"/>
    <w:rsid w:val="001023BE"/>
    <w:rsid w:val="00103152"/>
    <w:rsid w:val="00104196"/>
    <w:rsid w:val="00105C29"/>
    <w:rsid w:val="00111AA5"/>
    <w:rsid w:val="00114091"/>
    <w:rsid w:val="00117DAF"/>
    <w:rsid w:val="00126886"/>
    <w:rsid w:val="00132210"/>
    <w:rsid w:val="00132684"/>
    <w:rsid w:val="00134364"/>
    <w:rsid w:val="00145D43"/>
    <w:rsid w:val="00154D18"/>
    <w:rsid w:val="00176B25"/>
    <w:rsid w:val="0018406B"/>
    <w:rsid w:val="00185A28"/>
    <w:rsid w:val="00191519"/>
    <w:rsid w:val="00192329"/>
    <w:rsid w:val="00192C16"/>
    <w:rsid w:val="00192C46"/>
    <w:rsid w:val="00194388"/>
    <w:rsid w:val="00195BB2"/>
    <w:rsid w:val="00197432"/>
    <w:rsid w:val="001A08B3"/>
    <w:rsid w:val="001A3CE2"/>
    <w:rsid w:val="001A7B60"/>
    <w:rsid w:val="001B52F0"/>
    <w:rsid w:val="001B59D5"/>
    <w:rsid w:val="001B7A65"/>
    <w:rsid w:val="001B7B9A"/>
    <w:rsid w:val="001C53D2"/>
    <w:rsid w:val="001D0C8E"/>
    <w:rsid w:val="001D1866"/>
    <w:rsid w:val="001D2296"/>
    <w:rsid w:val="001D5136"/>
    <w:rsid w:val="001E41F3"/>
    <w:rsid w:val="001E4D69"/>
    <w:rsid w:val="001E63F2"/>
    <w:rsid w:val="001F1CAC"/>
    <w:rsid w:val="0020649E"/>
    <w:rsid w:val="00207168"/>
    <w:rsid w:val="002113E3"/>
    <w:rsid w:val="0021327C"/>
    <w:rsid w:val="002133E1"/>
    <w:rsid w:val="00214D00"/>
    <w:rsid w:val="00214EF3"/>
    <w:rsid w:val="00222EA2"/>
    <w:rsid w:val="00223B17"/>
    <w:rsid w:val="002426D9"/>
    <w:rsid w:val="00254158"/>
    <w:rsid w:val="0026004D"/>
    <w:rsid w:val="00263FAE"/>
    <w:rsid w:val="00263FD7"/>
    <w:rsid w:val="002640DD"/>
    <w:rsid w:val="00270557"/>
    <w:rsid w:val="00275D12"/>
    <w:rsid w:val="002773FE"/>
    <w:rsid w:val="00281524"/>
    <w:rsid w:val="00284FEB"/>
    <w:rsid w:val="002860C4"/>
    <w:rsid w:val="002869AF"/>
    <w:rsid w:val="002879BF"/>
    <w:rsid w:val="00292AC6"/>
    <w:rsid w:val="002944E8"/>
    <w:rsid w:val="00297A8E"/>
    <w:rsid w:val="002A1D80"/>
    <w:rsid w:val="002A1E91"/>
    <w:rsid w:val="002A5459"/>
    <w:rsid w:val="002B04D6"/>
    <w:rsid w:val="002B1368"/>
    <w:rsid w:val="002B19C2"/>
    <w:rsid w:val="002B21B3"/>
    <w:rsid w:val="002B4925"/>
    <w:rsid w:val="002B4AAE"/>
    <w:rsid w:val="002B5741"/>
    <w:rsid w:val="002C115C"/>
    <w:rsid w:val="002D4A65"/>
    <w:rsid w:val="002F0457"/>
    <w:rsid w:val="002F3378"/>
    <w:rsid w:val="002F6C87"/>
    <w:rsid w:val="002F7A02"/>
    <w:rsid w:val="00305409"/>
    <w:rsid w:val="00307166"/>
    <w:rsid w:val="00313C61"/>
    <w:rsid w:val="003177AB"/>
    <w:rsid w:val="003411EC"/>
    <w:rsid w:val="003439B1"/>
    <w:rsid w:val="00345C74"/>
    <w:rsid w:val="003558CE"/>
    <w:rsid w:val="003609EF"/>
    <w:rsid w:val="0036231A"/>
    <w:rsid w:val="00362413"/>
    <w:rsid w:val="00366B9F"/>
    <w:rsid w:val="00374DD4"/>
    <w:rsid w:val="0037589B"/>
    <w:rsid w:val="00375A44"/>
    <w:rsid w:val="00382549"/>
    <w:rsid w:val="0038682A"/>
    <w:rsid w:val="00387C83"/>
    <w:rsid w:val="00391D5C"/>
    <w:rsid w:val="003A545B"/>
    <w:rsid w:val="003A597A"/>
    <w:rsid w:val="003A7345"/>
    <w:rsid w:val="003B0812"/>
    <w:rsid w:val="003B4E42"/>
    <w:rsid w:val="003C0E0A"/>
    <w:rsid w:val="003C4704"/>
    <w:rsid w:val="003C671C"/>
    <w:rsid w:val="003D06FD"/>
    <w:rsid w:val="003D15B4"/>
    <w:rsid w:val="003D2AC1"/>
    <w:rsid w:val="003E19CB"/>
    <w:rsid w:val="003E1A36"/>
    <w:rsid w:val="003E4F21"/>
    <w:rsid w:val="003E539C"/>
    <w:rsid w:val="003F0BF7"/>
    <w:rsid w:val="00410371"/>
    <w:rsid w:val="00411BFC"/>
    <w:rsid w:val="00423087"/>
    <w:rsid w:val="004242F1"/>
    <w:rsid w:val="0042615A"/>
    <w:rsid w:val="00430775"/>
    <w:rsid w:val="004413DC"/>
    <w:rsid w:val="004465C4"/>
    <w:rsid w:val="0045160C"/>
    <w:rsid w:val="00451D20"/>
    <w:rsid w:val="004528CE"/>
    <w:rsid w:val="004636DA"/>
    <w:rsid w:val="00464682"/>
    <w:rsid w:val="00474818"/>
    <w:rsid w:val="004B75B7"/>
    <w:rsid w:val="004C3F86"/>
    <w:rsid w:val="004E1665"/>
    <w:rsid w:val="004E2FA3"/>
    <w:rsid w:val="004E45B2"/>
    <w:rsid w:val="004E5F4C"/>
    <w:rsid w:val="004F6282"/>
    <w:rsid w:val="00501992"/>
    <w:rsid w:val="00504C27"/>
    <w:rsid w:val="005074CB"/>
    <w:rsid w:val="0051580D"/>
    <w:rsid w:val="005321C1"/>
    <w:rsid w:val="0053785E"/>
    <w:rsid w:val="005400B2"/>
    <w:rsid w:val="00541B7B"/>
    <w:rsid w:val="0054282F"/>
    <w:rsid w:val="00547111"/>
    <w:rsid w:val="00554478"/>
    <w:rsid w:val="00556DC0"/>
    <w:rsid w:val="00556E6B"/>
    <w:rsid w:val="00556FFE"/>
    <w:rsid w:val="005619BA"/>
    <w:rsid w:val="00566BDE"/>
    <w:rsid w:val="005703D7"/>
    <w:rsid w:val="00574FF1"/>
    <w:rsid w:val="00576033"/>
    <w:rsid w:val="00581544"/>
    <w:rsid w:val="00581973"/>
    <w:rsid w:val="00592D74"/>
    <w:rsid w:val="0059323C"/>
    <w:rsid w:val="00594722"/>
    <w:rsid w:val="00597F93"/>
    <w:rsid w:val="005B2290"/>
    <w:rsid w:val="005B306E"/>
    <w:rsid w:val="005B43FB"/>
    <w:rsid w:val="005D3E12"/>
    <w:rsid w:val="005E2C44"/>
    <w:rsid w:val="005E69D6"/>
    <w:rsid w:val="005F28CD"/>
    <w:rsid w:val="00615CB3"/>
    <w:rsid w:val="00621188"/>
    <w:rsid w:val="006255F5"/>
    <w:rsid w:val="006257ED"/>
    <w:rsid w:val="00625A0D"/>
    <w:rsid w:val="00625FC2"/>
    <w:rsid w:val="00640061"/>
    <w:rsid w:val="006505D1"/>
    <w:rsid w:val="00660EC2"/>
    <w:rsid w:val="00661CDC"/>
    <w:rsid w:val="00663642"/>
    <w:rsid w:val="00671B18"/>
    <w:rsid w:val="00681C02"/>
    <w:rsid w:val="00685CFD"/>
    <w:rsid w:val="00692813"/>
    <w:rsid w:val="00695808"/>
    <w:rsid w:val="006A1A61"/>
    <w:rsid w:val="006B0C9D"/>
    <w:rsid w:val="006B3768"/>
    <w:rsid w:val="006B46FB"/>
    <w:rsid w:val="006C4223"/>
    <w:rsid w:val="006D1D2A"/>
    <w:rsid w:val="006D2DAA"/>
    <w:rsid w:val="006E21FB"/>
    <w:rsid w:val="006E420D"/>
    <w:rsid w:val="006E5B11"/>
    <w:rsid w:val="006F0724"/>
    <w:rsid w:val="006F3384"/>
    <w:rsid w:val="006F4FF2"/>
    <w:rsid w:val="006F6DA7"/>
    <w:rsid w:val="006F6DB4"/>
    <w:rsid w:val="006F77BD"/>
    <w:rsid w:val="00701D8B"/>
    <w:rsid w:val="007029E2"/>
    <w:rsid w:val="007145E5"/>
    <w:rsid w:val="00714C98"/>
    <w:rsid w:val="0073740E"/>
    <w:rsid w:val="00746A05"/>
    <w:rsid w:val="00747F1B"/>
    <w:rsid w:val="007535C6"/>
    <w:rsid w:val="00763783"/>
    <w:rsid w:val="00780E6F"/>
    <w:rsid w:val="00782079"/>
    <w:rsid w:val="007838CE"/>
    <w:rsid w:val="0078435B"/>
    <w:rsid w:val="00786D87"/>
    <w:rsid w:val="007904E2"/>
    <w:rsid w:val="00792342"/>
    <w:rsid w:val="007977A8"/>
    <w:rsid w:val="007A1AF9"/>
    <w:rsid w:val="007A5EA2"/>
    <w:rsid w:val="007B0ACF"/>
    <w:rsid w:val="007B19CB"/>
    <w:rsid w:val="007B2594"/>
    <w:rsid w:val="007B512A"/>
    <w:rsid w:val="007B6D45"/>
    <w:rsid w:val="007C2097"/>
    <w:rsid w:val="007D145A"/>
    <w:rsid w:val="007D3621"/>
    <w:rsid w:val="007D3EEF"/>
    <w:rsid w:val="007D4369"/>
    <w:rsid w:val="007D4986"/>
    <w:rsid w:val="007D694E"/>
    <w:rsid w:val="007D6A07"/>
    <w:rsid w:val="007D6E3B"/>
    <w:rsid w:val="007D78A6"/>
    <w:rsid w:val="007E0C17"/>
    <w:rsid w:val="007E2BFA"/>
    <w:rsid w:val="007E4317"/>
    <w:rsid w:val="007E7FAF"/>
    <w:rsid w:val="007F1B45"/>
    <w:rsid w:val="007F3070"/>
    <w:rsid w:val="007F7259"/>
    <w:rsid w:val="00801B2A"/>
    <w:rsid w:val="008026E7"/>
    <w:rsid w:val="008040A8"/>
    <w:rsid w:val="00806401"/>
    <w:rsid w:val="008136EE"/>
    <w:rsid w:val="00815715"/>
    <w:rsid w:val="00823B31"/>
    <w:rsid w:val="00826E11"/>
    <w:rsid w:val="008279FA"/>
    <w:rsid w:val="00842515"/>
    <w:rsid w:val="00844B93"/>
    <w:rsid w:val="0084746C"/>
    <w:rsid w:val="00850FA8"/>
    <w:rsid w:val="00851737"/>
    <w:rsid w:val="0086020B"/>
    <w:rsid w:val="008626E7"/>
    <w:rsid w:val="008660BC"/>
    <w:rsid w:val="00870EE7"/>
    <w:rsid w:val="00872147"/>
    <w:rsid w:val="008744F0"/>
    <w:rsid w:val="00877540"/>
    <w:rsid w:val="0088468A"/>
    <w:rsid w:val="00885F49"/>
    <w:rsid w:val="008863B9"/>
    <w:rsid w:val="00886794"/>
    <w:rsid w:val="00896E13"/>
    <w:rsid w:val="008A2BEC"/>
    <w:rsid w:val="008A45A6"/>
    <w:rsid w:val="008A64A9"/>
    <w:rsid w:val="008B03C8"/>
    <w:rsid w:val="008B378E"/>
    <w:rsid w:val="008B4666"/>
    <w:rsid w:val="008C2A88"/>
    <w:rsid w:val="008D136D"/>
    <w:rsid w:val="008D482B"/>
    <w:rsid w:val="008D77B0"/>
    <w:rsid w:val="008D7DCB"/>
    <w:rsid w:val="008E465C"/>
    <w:rsid w:val="008E4DB9"/>
    <w:rsid w:val="008F0924"/>
    <w:rsid w:val="008F187F"/>
    <w:rsid w:val="008F2F4D"/>
    <w:rsid w:val="008F686C"/>
    <w:rsid w:val="0090062B"/>
    <w:rsid w:val="0090719D"/>
    <w:rsid w:val="009148DE"/>
    <w:rsid w:val="00916A51"/>
    <w:rsid w:val="009171EB"/>
    <w:rsid w:val="00927897"/>
    <w:rsid w:val="00933C20"/>
    <w:rsid w:val="00941E30"/>
    <w:rsid w:val="009608A1"/>
    <w:rsid w:val="00963057"/>
    <w:rsid w:val="00964F67"/>
    <w:rsid w:val="009763EA"/>
    <w:rsid w:val="009777D9"/>
    <w:rsid w:val="00986A57"/>
    <w:rsid w:val="00987404"/>
    <w:rsid w:val="00991B88"/>
    <w:rsid w:val="00996551"/>
    <w:rsid w:val="009A4D74"/>
    <w:rsid w:val="009A5753"/>
    <w:rsid w:val="009A579D"/>
    <w:rsid w:val="009A7CDA"/>
    <w:rsid w:val="009B2536"/>
    <w:rsid w:val="009B2840"/>
    <w:rsid w:val="009B5FC3"/>
    <w:rsid w:val="009C303B"/>
    <w:rsid w:val="009C3D41"/>
    <w:rsid w:val="009C48D8"/>
    <w:rsid w:val="009C4D59"/>
    <w:rsid w:val="009C539B"/>
    <w:rsid w:val="009C6373"/>
    <w:rsid w:val="009D1E3B"/>
    <w:rsid w:val="009D22BE"/>
    <w:rsid w:val="009E022C"/>
    <w:rsid w:val="009E063C"/>
    <w:rsid w:val="009E3297"/>
    <w:rsid w:val="009E4CCB"/>
    <w:rsid w:val="009E7900"/>
    <w:rsid w:val="009F1C53"/>
    <w:rsid w:val="009F734F"/>
    <w:rsid w:val="009F7DE6"/>
    <w:rsid w:val="00A053F1"/>
    <w:rsid w:val="00A0746B"/>
    <w:rsid w:val="00A074DA"/>
    <w:rsid w:val="00A24137"/>
    <w:rsid w:val="00A246B6"/>
    <w:rsid w:val="00A34C64"/>
    <w:rsid w:val="00A376A4"/>
    <w:rsid w:val="00A47E70"/>
    <w:rsid w:val="00A50CF0"/>
    <w:rsid w:val="00A50CF8"/>
    <w:rsid w:val="00A53B46"/>
    <w:rsid w:val="00A53FA5"/>
    <w:rsid w:val="00A6373D"/>
    <w:rsid w:val="00A65F77"/>
    <w:rsid w:val="00A7123D"/>
    <w:rsid w:val="00A71C83"/>
    <w:rsid w:val="00A74BEA"/>
    <w:rsid w:val="00A7671C"/>
    <w:rsid w:val="00A76A25"/>
    <w:rsid w:val="00A86783"/>
    <w:rsid w:val="00A86D5C"/>
    <w:rsid w:val="00AA2CBC"/>
    <w:rsid w:val="00AA47C9"/>
    <w:rsid w:val="00AC46C6"/>
    <w:rsid w:val="00AC54A3"/>
    <w:rsid w:val="00AC5820"/>
    <w:rsid w:val="00AC679E"/>
    <w:rsid w:val="00AD167B"/>
    <w:rsid w:val="00AD1CD8"/>
    <w:rsid w:val="00AE5E7E"/>
    <w:rsid w:val="00AE6B7B"/>
    <w:rsid w:val="00AF26DD"/>
    <w:rsid w:val="00AF68EC"/>
    <w:rsid w:val="00AF78E2"/>
    <w:rsid w:val="00B02644"/>
    <w:rsid w:val="00B06BD8"/>
    <w:rsid w:val="00B11802"/>
    <w:rsid w:val="00B21BCC"/>
    <w:rsid w:val="00B224AC"/>
    <w:rsid w:val="00B258BB"/>
    <w:rsid w:val="00B263DC"/>
    <w:rsid w:val="00B31A94"/>
    <w:rsid w:val="00B41A3C"/>
    <w:rsid w:val="00B42133"/>
    <w:rsid w:val="00B434DA"/>
    <w:rsid w:val="00B4660A"/>
    <w:rsid w:val="00B47F96"/>
    <w:rsid w:val="00B5751D"/>
    <w:rsid w:val="00B64010"/>
    <w:rsid w:val="00B6476A"/>
    <w:rsid w:val="00B67B97"/>
    <w:rsid w:val="00B7212D"/>
    <w:rsid w:val="00B73B77"/>
    <w:rsid w:val="00B73BEB"/>
    <w:rsid w:val="00B76836"/>
    <w:rsid w:val="00B818EF"/>
    <w:rsid w:val="00B83E72"/>
    <w:rsid w:val="00B877AC"/>
    <w:rsid w:val="00B92A32"/>
    <w:rsid w:val="00B93D04"/>
    <w:rsid w:val="00B95A88"/>
    <w:rsid w:val="00B968C8"/>
    <w:rsid w:val="00BA3C56"/>
    <w:rsid w:val="00BA3EC5"/>
    <w:rsid w:val="00BA4ACF"/>
    <w:rsid w:val="00BA51D9"/>
    <w:rsid w:val="00BB1577"/>
    <w:rsid w:val="00BB5DFC"/>
    <w:rsid w:val="00BB739F"/>
    <w:rsid w:val="00BC2118"/>
    <w:rsid w:val="00BC25DF"/>
    <w:rsid w:val="00BD0BDB"/>
    <w:rsid w:val="00BD279D"/>
    <w:rsid w:val="00BD6BB8"/>
    <w:rsid w:val="00BD721D"/>
    <w:rsid w:val="00BE13CB"/>
    <w:rsid w:val="00BE2D61"/>
    <w:rsid w:val="00BE35FE"/>
    <w:rsid w:val="00BE4686"/>
    <w:rsid w:val="00BE57E7"/>
    <w:rsid w:val="00BF7CA6"/>
    <w:rsid w:val="00C00B7A"/>
    <w:rsid w:val="00C11092"/>
    <w:rsid w:val="00C11474"/>
    <w:rsid w:val="00C17452"/>
    <w:rsid w:val="00C20372"/>
    <w:rsid w:val="00C226A3"/>
    <w:rsid w:val="00C27341"/>
    <w:rsid w:val="00C305EB"/>
    <w:rsid w:val="00C3266F"/>
    <w:rsid w:val="00C33DD9"/>
    <w:rsid w:val="00C35791"/>
    <w:rsid w:val="00C410F5"/>
    <w:rsid w:val="00C429ED"/>
    <w:rsid w:val="00C45353"/>
    <w:rsid w:val="00C47C15"/>
    <w:rsid w:val="00C50D10"/>
    <w:rsid w:val="00C52109"/>
    <w:rsid w:val="00C56EAF"/>
    <w:rsid w:val="00C66BA2"/>
    <w:rsid w:val="00C7123D"/>
    <w:rsid w:val="00C74A4B"/>
    <w:rsid w:val="00C8048C"/>
    <w:rsid w:val="00C811F9"/>
    <w:rsid w:val="00C84851"/>
    <w:rsid w:val="00C9575A"/>
    <w:rsid w:val="00C95985"/>
    <w:rsid w:val="00CA30BE"/>
    <w:rsid w:val="00CA3EDD"/>
    <w:rsid w:val="00CA5B6C"/>
    <w:rsid w:val="00CA6FB8"/>
    <w:rsid w:val="00CB425F"/>
    <w:rsid w:val="00CB43D5"/>
    <w:rsid w:val="00CB6A0A"/>
    <w:rsid w:val="00CC5026"/>
    <w:rsid w:val="00CC68D0"/>
    <w:rsid w:val="00CD08A2"/>
    <w:rsid w:val="00CD61C2"/>
    <w:rsid w:val="00CD7C28"/>
    <w:rsid w:val="00CE4911"/>
    <w:rsid w:val="00CE53CE"/>
    <w:rsid w:val="00CF0B63"/>
    <w:rsid w:val="00CF521D"/>
    <w:rsid w:val="00CF5BD8"/>
    <w:rsid w:val="00D03F9A"/>
    <w:rsid w:val="00D06D51"/>
    <w:rsid w:val="00D17708"/>
    <w:rsid w:val="00D24991"/>
    <w:rsid w:val="00D25A34"/>
    <w:rsid w:val="00D26C13"/>
    <w:rsid w:val="00D3724D"/>
    <w:rsid w:val="00D50255"/>
    <w:rsid w:val="00D56729"/>
    <w:rsid w:val="00D57E1D"/>
    <w:rsid w:val="00D63D7F"/>
    <w:rsid w:val="00D66520"/>
    <w:rsid w:val="00D7023C"/>
    <w:rsid w:val="00DB2218"/>
    <w:rsid w:val="00DB4075"/>
    <w:rsid w:val="00DD5A2E"/>
    <w:rsid w:val="00DE0FA8"/>
    <w:rsid w:val="00DE34CF"/>
    <w:rsid w:val="00DE5BEF"/>
    <w:rsid w:val="00DF784C"/>
    <w:rsid w:val="00E051BA"/>
    <w:rsid w:val="00E06752"/>
    <w:rsid w:val="00E116B5"/>
    <w:rsid w:val="00E13F3D"/>
    <w:rsid w:val="00E20F44"/>
    <w:rsid w:val="00E21463"/>
    <w:rsid w:val="00E34898"/>
    <w:rsid w:val="00E3495B"/>
    <w:rsid w:val="00E3669C"/>
    <w:rsid w:val="00E4027A"/>
    <w:rsid w:val="00E40D74"/>
    <w:rsid w:val="00E421B8"/>
    <w:rsid w:val="00E4665A"/>
    <w:rsid w:val="00E52923"/>
    <w:rsid w:val="00E562F7"/>
    <w:rsid w:val="00E6538C"/>
    <w:rsid w:val="00E674B2"/>
    <w:rsid w:val="00E706AC"/>
    <w:rsid w:val="00E71EA0"/>
    <w:rsid w:val="00E7485C"/>
    <w:rsid w:val="00E82696"/>
    <w:rsid w:val="00E82EF9"/>
    <w:rsid w:val="00E831A4"/>
    <w:rsid w:val="00E8330C"/>
    <w:rsid w:val="00E8572C"/>
    <w:rsid w:val="00E93730"/>
    <w:rsid w:val="00EA0AA9"/>
    <w:rsid w:val="00EA0D2C"/>
    <w:rsid w:val="00EA0F25"/>
    <w:rsid w:val="00EB09B7"/>
    <w:rsid w:val="00EB2D9F"/>
    <w:rsid w:val="00EE18C7"/>
    <w:rsid w:val="00EE1C6A"/>
    <w:rsid w:val="00EE5495"/>
    <w:rsid w:val="00EE7D7C"/>
    <w:rsid w:val="00EF7F1B"/>
    <w:rsid w:val="00F104B7"/>
    <w:rsid w:val="00F13C0F"/>
    <w:rsid w:val="00F15FB3"/>
    <w:rsid w:val="00F169AF"/>
    <w:rsid w:val="00F2429D"/>
    <w:rsid w:val="00F25D98"/>
    <w:rsid w:val="00F300FB"/>
    <w:rsid w:val="00F32FC2"/>
    <w:rsid w:val="00F3625D"/>
    <w:rsid w:val="00F45FD1"/>
    <w:rsid w:val="00F56A81"/>
    <w:rsid w:val="00F73A77"/>
    <w:rsid w:val="00F73B48"/>
    <w:rsid w:val="00F75931"/>
    <w:rsid w:val="00F75FEC"/>
    <w:rsid w:val="00F760F0"/>
    <w:rsid w:val="00F8014C"/>
    <w:rsid w:val="00F8425C"/>
    <w:rsid w:val="00F90917"/>
    <w:rsid w:val="00F91A43"/>
    <w:rsid w:val="00F92CA7"/>
    <w:rsid w:val="00FB6386"/>
    <w:rsid w:val="00FB7F79"/>
    <w:rsid w:val="00FE5253"/>
    <w:rsid w:val="00FF1EA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DC4C3-EDE1-41FD-AC0C-548556DBD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864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2020-02-11T15:52:00Z</dcterms:created>
  <dcterms:modified xsi:type="dcterms:W3CDTF">2020-02-11T15:54:00Z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(3)0GAV9voSwhFsx40mKyuyLl9dp8xcRlJTWEvvFVUevgpsHCTrVskJEC61h3WWzOo5426o9+ww
ea+jH1bl89rD6ogj+081LhGQBNN1xWIcq8ooJ0xi3B5PAk1OiD3WlScAomgGRQ2MfAfZZznd
zzdLVWA/11AvNvSYOlU4wGtDhpXZ4aailhgc9E6cH33Kp+dft3idpYAXfkctlvjVsCVvfNs7
sqjVLnrmICFRWZ2RvP</vt:lpwstr>
  </property>
  <property fmtid="{D5CDD505-2E9C-101B-9397-08002B2CF9AE}" pid="22" name="_2015_ms_pID_7253431">
    <vt:lpwstr>FudFlp3w+cs4GF1NuTrxxgEaw6WQWKn+esjqBIZfoNWDtwD03mOnbI
gUKGcepEiiJY2MNffnpjZvtNLfuhQvC/xXbKUzdAb0nc94b4EmkFNT9jRu8H8wfsfhCuHpfz
4dJbH1JOMXJSOVzfxcjAIk8zOQXZO7+5Yw2+qA92u4Ue59IElX8RcI5OPeQqRSLBF3crAhzK
t9l0Zn42NtakYtQPOJMqxFPaBSkCBHt4c+LM</vt:lpwstr>
  </property>
  <property fmtid="{D5CDD505-2E9C-101B-9397-08002B2CF9AE}" pid="23" name="_2015_ms_pID_7253432">
    <vt:lpwstr>zl6ZKKW5xAut8TWuCxOchmg=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1581297737</vt:lpwstr>
  </property>
</Properties>
</file>